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56EAA532"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556528" w:rsidRPr="00556528">
        <w:rPr>
          <w:b/>
          <w:sz w:val="24"/>
        </w:rPr>
        <w:t>R1-2209315</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4C08B587" w:rsidR="00F2004E" w:rsidRDefault="00582705">
            <w:pPr>
              <w:pStyle w:val="CRCoverPage"/>
              <w:spacing w:after="0"/>
              <w:jc w:val="right"/>
              <w:rPr>
                <w:i/>
              </w:rPr>
            </w:pPr>
            <w:r>
              <w:rPr>
                <w:i/>
                <w:sz w:val="14"/>
              </w:rPr>
              <w:t>CR-Form-v12.</w:t>
            </w:r>
            <w:r w:rsidR="00E66F24">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0C057079" w:rsidR="00F2004E" w:rsidRDefault="00582705">
            <w:pPr>
              <w:pStyle w:val="CRCoverPage"/>
              <w:spacing w:after="0"/>
              <w:jc w:val="right"/>
              <w:rPr>
                <w:b/>
                <w:sz w:val="28"/>
              </w:rPr>
            </w:pPr>
            <w:r>
              <w:rPr>
                <w:b/>
                <w:sz w:val="28"/>
              </w:rPr>
              <w:t>38.21</w:t>
            </w:r>
            <w:r w:rsidR="00295BFF">
              <w:rPr>
                <w:b/>
                <w:sz w:val="28"/>
              </w:rPr>
              <w:t>1</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r>
              <w:rPr>
                <w:b/>
                <w:sz w:val="28"/>
              </w:rPr>
              <w:t>xxxx</w:t>
            </w:r>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188A7306" w:rsidR="00F2004E" w:rsidRDefault="00C47262">
            <w:pPr>
              <w:pStyle w:val="CRCoverPage"/>
              <w:spacing w:after="0"/>
              <w:ind w:left="100"/>
              <w:rPr>
                <w:lang w:val="en-US" w:eastAsia="zh-CN"/>
              </w:rPr>
            </w:pPr>
            <w:r w:rsidRPr="00C47262">
              <w:rPr>
                <w:lang w:val="en-US" w:eastAsia="zh-CN"/>
              </w:rPr>
              <w:t>Draft CR on RRC parameters correction in TS 38.211</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5BC0FF0B"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CC4752" w14:paraId="6A57B0B2" w14:textId="77777777">
        <w:tc>
          <w:tcPr>
            <w:tcW w:w="1843" w:type="dxa"/>
            <w:tcBorders>
              <w:left w:val="single" w:sz="4" w:space="0" w:color="auto"/>
              <w:bottom w:val="single" w:sz="4" w:space="0" w:color="auto"/>
            </w:tcBorders>
          </w:tcPr>
          <w:p w14:paraId="21172EE3" w14:textId="77777777" w:rsidR="00CC4752" w:rsidRDefault="00CC4752" w:rsidP="00CC4752">
            <w:pPr>
              <w:pStyle w:val="CRCoverPage"/>
              <w:spacing w:after="0"/>
              <w:rPr>
                <w:b/>
                <w:i/>
              </w:rPr>
            </w:pPr>
          </w:p>
        </w:tc>
        <w:tc>
          <w:tcPr>
            <w:tcW w:w="4677" w:type="dxa"/>
            <w:gridSpan w:val="8"/>
            <w:tcBorders>
              <w:bottom w:val="single" w:sz="4" w:space="0" w:color="auto"/>
            </w:tcBorders>
          </w:tcPr>
          <w:p w14:paraId="623404CF" w14:textId="77777777" w:rsidR="00CC4752" w:rsidRDefault="00CC4752" w:rsidP="00CC4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0A95E95" w:rsidR="00CC4752" w:rsidRDefault="00CC4752" w:rsidP="00CC4752">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59E6D4E3" w:rsidR="00CC4752" w:rsidRDefault="00CC4752" w:rsidP="00CC475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BB4739" w14:paraId="6B63DED9" w14:textId="77777777">
        <w:tc>
          <w:tcPr>
            <w:tcW w:w="2694" w:type="dxa"/>
            <w:gridSpan w:val="2"/>
            <w:tcBorders>
              <w:top w:val="single" w:sz="4" w:space="0" w:color="auto"/>
              <w:left w:val="single" w:sz="4" w:space="0" w:color="auto"/>
            </w:tcBorders>
          </w:tcPr>
          <w:p w14:paraId="501D033C" w14:textId="77777777" w:rsidR="00BB4739" w:rsidRDefault="00BB4739" w:rsidP="00BB47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59B038FD" w:rsidR="00BB4739" w:rsidRPr="00D96C40" w:rsidRDefault="00BB4739" w:rsidP="008F6D9F">
            <w:pPr>
              <w:pStyle w:val="CRCoverPage"/>
              <w:spacing w:after="0"/>
              <w:ind w:left="100"/>
              <w:rPr>
                <w:highlight w:val="yellow"/>
                <w:lang w:val="en-US" w:eastAsia="zh-CN"/>
              </w:rPr>
            </w:pPr>
            <w:r>
              <w:rPr>
                <w:lang w:val="en-US" w:eastAsia="zh-CN"/>
              </w:rPr>
              <w:t>Some RRC parameters are not aligned between 38.331 and 38.211. This CR is to align 38.211 with the corresponding RRC parameters in 38.331.</w:t>
            </w:r>
          </w:p>
        </w:tc>
      </w:tr>
      <w:tr w:rsidR="00BB4739" w14:paraId="47C7C00F" w14:textId="77777777">
        <w:tc>
          <w:tcPr>
            <w:tcW w:w="2694" w:type="dxa"/>
            <w:gridSpan w:val="2"/>
            <w:tcBorders>
              <w:left w:val="single" w:sz="4" w:space="0" w:color="auto"/>
            </w:tcBorders>
          </w:tcPr>
          <w:p w14:paraId="71690CC3" w14:textId="77777777" w:rsidR="00BB4739" w:rsidRDefault="00BB4739" w:rsidP="00BB4739">
            <w:pPr>
              <w:pStyle w:val="CRCoverPage"/>
              <w:spacing w:after="0"/>
              <w:rPr>
                <w:b/>
                <w:i/>
                <w:sz w:val="8"/>
                <w:szCs w:val="8"/>
              </w:rPr>
            </w:pPr>
          </w:p>
        </w:tc>
        <w:tc>
          <w:tcPr>
            <w:tcW w:w="6946" w:type="dxa"/>
            <w:gridSpan w:val="9"/>
            <w:tcBorders>
              <w:right w:val="single" w:sz="4" w:space="0" w:color="auto"/>
            </w:tcBorders>
          </w:tcPr>
          <w:p w14:paraId="661B7E43" w14:textId="77777777" w:rsidR="00BB4739" w:rsidRPr="00D96C40" w:rsidRDefault="00BB4739" w:rsidP="00BB4739">
            <w:pPr>
              <w:pStyle w:val="CRCoverPage"/>
              <w:spacing w:after="0"/>
              <w:rPr>
                <w:sz w:val="8"/>
                <w:szCs w:val="8"/>
                <w:highlight w:val="yellow"/>
              </w:rPr>
            </w:pPr>
          </w:p>
        </w:tc>
      </w:tr>
      <w:tr w:rsidR="00BB4739" w14:paraId="60169A45" w14:textId="77777777">
        <w:tc>
          <w:tcPr>
            <w:tcW w:w="2694" w:type="dxa"/>
            <w:gridSpan w:val="2"/>
            <w:tcBorders>
              <w:left w:val="single" w:sz="4" w:space="0" w:color="auto"/>
            </w:tcBorders>
          </w:tcPr>
          <w:p w14:paraId="551FD29E" w14:textId="77777777" w:rsidR="00BB4739" w:rsidRPr="00516C01" w:rsidRDefault="00BB4739" w:rsidP="00BB4739">
            <w:pPr>
              <w:pStyle w:val="CRCoverPage"/>
              <w:tabs>
                <w:tab w:val="right" w:pos="2184"/>
              </w:tabs>
              <w:spacing w:after="0"/>
              <w:rPr>
                <w:b/>
                <w:i/>
              </w:rPr>
            </w:pPr>
            <w:r w:rsidRPr="00516C01">
              <w:rPr>
                <w:b/>
                <w:i/>
              </w:rPr>
              <w:t>Summary of change:</w:t>
            </w:r>
          </w:p>
        </w:tc>
        <w:tc>
          <w:tcPr>
            <w:tcW w:w="6946" w:type="dxa"/>
            <w:gridSpan w:val="9"/>
            <w:tcBorders>
              <w:right w:val="single" w:sz="4" w:space="0" w:color="auto"/>
            </w:tcBorders>
            <w:shd w:val="pct30" w:color="FFFF00" w:fill="auto"/>
          </w:tcPr>
          <w:p w14:paraId="642CF09E" w14:textId="18F98ED5" w:rsidR="00516C01" w:rsidRPr="00516C01" w:rsidRDefault="00516C01" w:rsidP="008F6D9F">
            <w:pPr>
              <w:pStyle w:val="CRCoverPage"/>
              <w:spacing w:after="0"/>
              <w:ind w:left="100"/>
              <w:rPr>
                <w:lang w:val="en-US" w:eastAsia="zh-CN"/>
              </w:rPr>
            </w:pPr>
            <w:r w:rsidRPr="00516C01">
              <w:rPr>
                <w:lang w:val="en-US" w:eastAsia="zh-CN"/>
              </w:rPr>
              <w:t>Align the following RRC parameter names in 38.21</w:t>
            </w:r>
            <w:r w:rsidR="00A53007">
              <w:rPr>
                <w:lang w:val="en-US" w:eastAsia="zh-CN"/>
              </w:rPr>
              <w:t>1</w:t>
            </w:r>
            <w:r w:rsidRPr="00516C01">
              <w:rPr>
                <w:lang w:val="en-US" w:eastAsia="zh-CN"/>
              </w:rPr>
              <w:t xml:space="preserve"> with the RRC specification in 38.331: </w:t>
            </w:r>
          </w:p>
          <w:p w14:paraId="4C046800" w14:textId="0DBF81DA" w:rsidR="00BB4739" w:rsidRPr="00516C01" w:rsidRDefault="00516C01" w:rsidP="00516C01">
            <w:pPr>
              <w:pStyle w:val="CRCoverPage"/>
              <w:numPr>
                <w:ilvl w:val="0"/>
                <w:numId w:val="36"/>
              </w:numPr>
              <w:spacing w:after="0"/>
              <w:rPr>
                <w:lang w:eastAsia="zh-CN"/>
              </w:rPr>
            </w:pPr>
            <w:r w:rsidRPr="00516C01">
              <w:rPr>
                <w:rStyle w:val="affd"/>
                <w:rFonts w:eastAsia="MS Mincho"/>
              </w:rPr>
              <w:t>PDSCH-Config-Multicast</w:t>
            </w:r>
            <w:r w:rsidR="00A53007">
              <w:rPr>
                <w:rStyle w:val="affd"/>
                <w:rFonts w:eastAsia="MS Mincho"/>
              </w:rPr>
              <w:t xml:space="preserve">  </w:t>
            </w:r>
            <w:r w:rsidR="00A53007" w:rsidRPr="00AA6D48">
              <w:rPr>
                <w:rFonts w:ascii="Wingdings" w:eastAsia="Wingdings" w:hAnsi="Wingdings" w:cs="Wingdings"/>
                <w:iCs/>
              </w:rPr>
              <w:t>à</w:t>
            </w:r>
            <w:r w:rsidR="00A53007">
              <w:rPr>
                <w:rFonts w:ascii="Wingdings" w:eastAsia="Wingdings" w:hAnsi="Wingdings" w:cs="Wingdings"/>
                <w:iCs/>
              </w:rPr>
              <w:t xml:space="preserve"> </w:t>
            </w:r>
            <w:r w:rsidR="00A53007" w:rsidRPr="00266AF8">
              <w:rPr>
                <w:i/>
                <w:iCs/>
              </w:rPr>
              <w:t>pdsch-ConfigMulticast</w:t>
            </w:r>
          </w:p>
        </w:tc>
      </w:tr>
      <w:tr w:rsidR="00BB4739" w14:paraId="1027B853" w14:textId="77777777">
        <w:tc>
          <w:tcPr>
            <w:tcW w:w="2694" w:type="dxa"/>
            <w:gridSpan w:val="2"/>
            <w:tcBorders>
              <w:left w:val="single" w:sz="4" w:space="0" w:color="auto"/>
            </w:tcBorders>
          </w:tcPr>
          <w:p w14:paraId="5E2933D6" w14:textId="77777777" w:rsidR="00BB4739" w:rsidRDefault="00BB4739" w:rsidP="00BB4739">
            <w:pPr>
              <w:pStyle w:val="CRCoverPage"/>
              <w:spacing w:after="0"/>
              <w:rPr>
                <w:b/>
                <w:i/>
                <w:sz w:val="8"/>
                <w:szCs w:val="8"/>
              </w:rPr>
            </w:pPr>
          </w:p>
        </w:tc>
        <w:tc>
          <w:tcPr>
            <w:tcW w:w="6946" w:type="dxa"/>
            <w:gridSpan w:val="9"/>
            <w:tcBorders>
              <w:right w:val="single" w:sz="4" w:space="0" w:color="auto"/>
            </w:tcBorders>
          </w:tcPr>
          <w:p w14:paraId="6DB692B9" w14:textId="77777777" w:rsidR="00BB4739" w:rsidRPr="00D96C40" w:rsidRDefault="00BB4739" w:rsidP="00BB4739">
            <w:pPr>
              <w:pStyle w:val="CRCoverPage"/>
              <w:spacing w:after="0"/>
              <w:rPr>
                <w:sz w:val="8"/>
                <w:szCs w:val="8"/>
                <w:highlight w:val="yellow"/>
              </w:rPr>
            </w:pPr>
          </w:p>
        </w:tc>
      </w:tr>
      <w:tr w:rsidR="00BB4739" w14:paraId="2B90024D" w14:textId="77777777">
        <w:tc>
          <w:tcPr>
            <w:tcW w:w="2694" w:type="dxa"/>
            <w:gridSpan w:val="2"/>
            <w:tcBorders>
              <w:left w:val="single" w:sz="4" w:space="0" w:color="auto"/>
              <w:bottom w:val="single" w:sz="4" w:space="0" w:color="auto"/>
            </w:tcBorders>
          </w:tcPr>
          <w:p w14:paraId="5ED6F808" w14:textId="77777777" w:rsidR="00BB4739" w:rsidRDefault="00BB4739" w:rsidP="00BB47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0D5BD759" w:rsidR="00BB4739" w:rsidRPr="00D96C40" w:rsidRDefault="00BB4739" w:rsidP="00BB4739">
            <w:pPr>
              <w:pStyle w:val="CRCoverPage"/>
              <w:spacing w:after="0"/>
              <w:ind w:left="100"/>
              <w:rPr>
                <w:highlight w:val="yellow"/>
              </w:rPr>
            </w:pPr>
            <w:r w:rsidRPr="31A15325">
              <w:rPr>
                <w:lang w:val="en-US" w:eastAsia="zh-CN"/>
              </w:rPr>
              <w:t xml:space="preserve">Incorrect RRC parameter names for Rel-17 </w:t>
            </w:r>
            <w:r>
              <w:rPr>
                <w:lang w:val="en-US" w:eastAsia="zh-CN"/>
              </w:rPr>
              <w:t>MBS</w:t>
            </w:r>
            <w:r w:rsidRPr="31A15325">
              <w:rPr>
                <w:lang w:val="en-US" w:eastAsia="zh-CN"/>
              </w:rPr>
              <w:t xml:space="preserve"> in 38.21</w:t>
            </w:r>
            <w:r>
              <w:rPr>
                <w:lang w:val="en-US" w:eastAsia="zh-CN"/>
              </w:rPr>
              <w:t>1</w:t>
            </w:r>
            <w:r w:rsidRPr="31A15325">
              <w:rPr>
                <w:lang w:val="en-US" w:eastAsia="zh-CN"/>
              </w:rPr>
              <w:t>.</w:t>
            </w:r>
          </w:p>
        </w:tc>
      </w:tr>
      <w:tr w:rsidR="00BB4739" w14:paraId="0669EBAD" w14:textId="77777777">
        <w:tc>
          <w:tcPr>
            <w:tcW w:w="2694" w:type="dxa"/>
            <w:gridSpan w:val="2"/>
          </w:tcPr>
          <w:p w14:paraId="4EB50370" w14:textId="77777777" w:rsidR="00BB4739" w:rsidRDefault="00BB4739" w:rsidP="00BB4739">
            <w:pPr>
              <w:pStyle w:val="CRCoverPage"/>
              <w:spacing w:after="0"/>
              <w:rPr>
                <w:b/>
                <w:i/>
                <w:sz w:val="8"/>
                <w:szCs w:val="8"/>
              </w:rPr>
            </w:pPr>
          </w:p>
        </w:tc>
        <w:tc>
          <w:tcPr>
            <w:tcW w:w="6946" w:type="dxa"/>
            <w:gridSpan w:val="9"/>
          </w:tcPr>
          <w:p w14:paraId="1151B3C3" w14:textId="77777777" w:rsidR="00BB4739" w:rsidRDefault="00BB4739" w:rsidP="00BB4739">
            <w:pPr>
              <w:pStyle w:val="CRCoverPage"/>
              <w:spacing w:after="0"/>
              <w:rPr>
                <w:sz w:val="8"/>
                <w:szCs w:val="8"/>
              </w:rPr>
            </w:pPr>
          </w:p>
        </w:tc>
      </w:tr>
      <w:tr w:rsidR="00BB4739" w14:paraId="43B14F80" w14:textId="77777777">
        <w:tc>
          <w:tcPr>
            <w:tcW w:w="2694" w:type="dxa"/>
            <w:gridSpan w:val="2"/>
            <w:tcBorders>
              <w:top w:val="single" w:sz="4" w:space="0" w:color="auto"/>
              <w:left w:val="single" w:sz="4" w:space="0" w:color="auto"/>
            </w:tcBorders>
          </w:tcPr>
          <w:p w14:paraId="2883094A" w14:textId="77777777" w:rsidR="00BB4739" w:rsidRDefault="00BB4739" w:rsidP="00BB47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D92BDD2" w:rsidR="00BB4739" w:rsidRDefault="00BB4739" w:rsidP="00BB4739">
            <w:pPr>
              <w:pStyle w:val="CRCoverPage"/>
              <w:spacing w:after="0"/>
              <w:ind w:left="100"/>
              <w:rPr>
                <w:lang w:val="en-US"/>
              </w:rPr>
            </w:pPr>
            <w:r>
              <w:rPr>
                <w:lang w:eastAsia="zh-CN"/>
              </w:rPr>
              <w:t>7.3.1.6</w:t>
            </w:r>
          </w:p>
        </w:tc>
      </w:tr>
      <w:tr w:rsidR="00BB4739" w14:paraId="4CAE0B67" w14:textId="77777777">
        <w:tc>
          <w:tcPr>
            <w:tcW w:w="2694" w:type="dxa"/>
            <w:gridSpan w:val="2"/>
            <w:tcBorders>
              <w:left w:val="single" w:sz="4" w:space="0" w:color="auto"/>
            </w:tcBorders>
          </w:tcPr>
          <w:p w14:paraId="0443BB31" w14:textId="77777777" w:rsidR="00BB4739" w:rsidRDefault="00BB4739" w:rsidP="00BB4739">
            <w:pPr>
              <w:pStyle w:val="CRCoverPage"/>
              <w:spacing w:after="0"/>
              <w:rPr>
                <w:b/>
                <w:i/>
                <w:sz w:val="8"/>
                <w:szCs w:val="8"/>
              </w:rPr>
            </w:pPr>
          </w:p>
        </w:tc>
        <w:tc>
          <w:tcPr>
            <w:tcW w:w="6946" w:type="dxa"/>
            <w:gridSpan w:val="9"/>
            <w:tcBorders>
              <w:right w:val="single" w:sz="4" w:space="0" w:color="auto"/>
            </w:tcBorders>
          </w:tcPr>
          <w:p w14:paraId="35710A89" w14:textId="77777777" w:rsidR="00BB4739" w:rsidRDefault="00BB4739" w:rsidP="00BB4739">
            <w:pPr>
              <w:pStyle w:val="CRCoverPage"/>
              <w:spacing w:after="0"/>
              <w:rPr>
                <w:sz w:val="8"/>
                <w:szCs w:val="8"/>
              </w:rPr>
            </w:pPr>
          </w:p>
        </w:tc>
      </w:tr>
      <w:tr w:rsidR="00BB4739" w14:paraId="3C3A328B" w14:textId="77777777">
        <w:tc>
          <w:tcPr>
            <w:tcW w:w="2694" w:type="dxa"/>
            <w:gridSpan w:val="2"/>
            <w:tcBorders>
              <w:left w:val="single" w:sz="4" w:space="0" w:color="auto"/>
            </w:tcBorders>
          </w:tcPr>
          <w:p w14:paraId="4BF83BE5" w14:textId="77777777" w:rsidR="00BB4739" w:rsidRDefault="00BB4739" w:rsidP="00BB47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BB4739" w:rsidRDefault="00BB4739" w:rsidP="00BB47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BB4739" w:rsidRDefault="00BB4739" w:rsidP="00BB4739">
            <w:pPr>
              <w:pStyle w:val="CRCoverPage"/>
              <w:spacing w:after="0"/>
              <w:jc w:val="center"/>
              <w:rPr>
                <w:b/>
                <w:caps/>
              </w:rPr>
            </w:pPr>
            <w:r>
              <w:rPr>
                <w:b/>
                <w:caps/>
              </w:rPr>
              <w:t>N</w:t>
            </w:r>
          </w:p>
        </w:tc>
        <w:tc>
          <w:tcPr>
            <w:tcW w:w="2977" w:type="dxa"/>
            <w:gridSpan w:val="4"/>
          </w:tcPr>
          <w:p w14:paraId="50B0836F" w14:textId="77777777" w:rsidR="00BB4739" w:rsidRDefault="00BB4739" w:rsidP="00BB4739">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BB4739" w:rsidRDefault="00BB4739" w:rsidP="00BB4739">
            <w:pPr>
              <w:pStyle w:val="CRCoverPage"/>
              <w:spacing w:after="0"/>
              <w:ind w:left="99"/>
            </w:pPr>
          </w:p>
        </w:tc>
      </w:tr>
      <w:tr w:rsidR="00BB4739" w14:paraId="124B618B" w14:textId="77777777">
        <w:tc>
          <w:tcPr>
            <w:tcW w:w="2694" w:type="dxa"/>
            <w:gridSpan w:val="2"/>
            <w:tcBorders>
              <w:left w:val="single" w:sz="4" w:space="0" w:color="auto"/>
            </w:tcBorders>
          </w:tcPr>
          <w:p w14:paraId="1FB1DD35" w14:textId="77777777" w:rsidR="00BB4739" w:rsidRDefault="00BB4739" w:rsidP="00BB47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BB4739" w:rsidRDefault="00BB4739" w:rsidP="00BB47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BB4739" w:rsidRDefault="00BB4739" w:rsidP="00BB4739">
            <w:pPr>
              <w:pStyle w:val="CRCoverPage"/>
              <w:spacing w:after="0"/>
              <w:jc w:val="center"/>
              <w:rPr>
                <w:b/>
                <w:caps/>
              </w:rPr>
            </w:pPr>
            <w:r>
              <w:rPr>
                <w:rFonts w:hint="eastAsia"/>
                <w:b/>
                <w:caps/>
              </w:rPr>
              <w:t>X</w:t>
            </w:r>
          </w:p>
        </w:tc>
        <w:tc>
          <w:tcPr>
            <w:tcW w:w="2977" w:type="dxa"/>
            <w:gridSpan w:val="4"/>
          </w:tcPr>
          <w:p w14:paraId="12EC0276" w14:textId="77777777" w:rsidR="00BB4739" w:rsidRDefault="00BB4739" w:rsidP="00BB47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BB4739" w:rsidRDefault="00BB4739" w:rsidP="00BB4739">
            <w:pPr>
              <w:pStyle w:val="CRCoverPage"/>
              <w:spacing w:after="0"/>
              <w:ind w:left="99"/>
            </w:pPr>
          </w:p>
        </w:tc>
      </w:tr>
      <w:tr w:rsidR="00BB4739" w14:paraId="60A845AF" w14:textId="77777777">
        <w:tc>
          <w:tcPr>
            <w:tcW w:w="2694" w:type="dxa"/>
            <w:gridSpan w:val="2"/>
            <w:tcBorders>
              <w:left w:val="single" w:sz="4" w:space="0" w:color="auto"/>
            </w:tcBorders>
          </w:tcPr>
          <w:p w14:paraId="70E9D2AF" w14:textId="77777777" w:rsidR="00BB4739" w:rsidRDefault="00BB4739" w:rsidP="00BB47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BB4739" w:rsidRDefault="00BB4739" w:rsidP="00BB47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BB4739" w:rsidRDefault="00BB4739" w:rsidP="00BB4739">
            <w:pPr>
              <w:pStyle w:val="CRCoverPage"/>
              <w:spacing w:after="0"/>
              <w:jc w:val="center"/>
              <w:rPr>
                <w:b/>
                <w:caps/>
              </w:rPr>
            </w:pPr>
            <w:r>
              <w:rPr>
                <w:rFonts w:hint="eastAsia"/>
                <w:b/>
                <w:caps/>
              </w:rPr>
              <w:t>X</w:t>
            </w:r>
          </w:p>
        </w:tc>
        <w:tc>
          <w:tcPr>
            <w:tcW w:w="2977" w:type="dxa"/>
            <w:gridSpan w:val="4"/>
          </w:tcPr>
          <w:p w14:paraId="4BD9EE01" w14:textId="77777777" w:rsidR="00BB4739" w:rsidRDefault="00BB4739" w:rsidP="00BB4739">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BB4739" w:rsidRDefault="00BB4739" w:rsidP="00BB4739">
            <w:pPr>
              <w:pStyle w:val="CRCoverPage"/>
              <w:spacing w:after="0"/>
              <w:ind w:left="99"/>
            </w:pPr>
          </w:p>
        </w:tc>
      </w:tr>
      <w:tr w:rsidR="00BB4739" w14:paraId="118E1A92" w14:textId="77777777">
        <w:tc>
          <w:tcPr>
            <w:tcW w:w="2694" w:type="dxa"/>
            <w:gridSpan w:val="2"/>
            <w:tcBorders>
              <w:left w:val="single" w:sz="4" w:space="0" w:color="auto"/>
            </w:tcBorders>
          </w:tcPr>
          <w:p w14:paraId="32862D1C" w14:textId="77777777" w:rsidR="00BB4739" w:rsidRDefault="00BB4739" w:rsidP="00BB47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BB4739" w:rsidRDefault="00BB4739" w:rsidP="00BB47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BB4739" w:rsidRDefault="00BB4739" w:rsidP="00BB4739">
            <w:pPr>
              <w:pStyle w:val="CRCoverPage"/>
              <w:spacing w:after="0"/>
              <w:jc w:val="center"/>
              <w:rPr>
                <w:b/>
                <w:caps/>
              </w:rPr>
            </w:pPr>
            <w:r>
              <w:rPr>
                <w:rFonts w:hint="eastAsia"/>
                <w:b/>
                <w:caps/>
              </w:rPr>
              <w:t>X</w:t>
            </w:r>
          </w:p>
        </w:tc>
        <w:tc>
          <w:tcPr>
            <w:tcW w:w="2977" w:type="dxa"/>
            <w:gridSpan w:val="4"/>
          </w:tcPr>
          <w:p w14:paraId="57A215A0" w14:textId="77777777" w:rsidR="00BB4739" w:rsidRDefault="00BB4739" w:rsidP="00BB4739">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BB4739" w:rsidRDefault="00BB4739" w:rsidP="00BB4739">
            <w:pPr>
              <w:pStyle w:val="CRCoverPage"/>
              <w:spacing w:after="0"/>
              <w:ind w:left="99"/>
            </w:pPr>
          </w:p>
        </w:tc>
      </w:tr>
      <w:tr w:rsidR="00BB4739" w14:paraId="7206CA3A" w14:textId="77777777">
        <w:tc>
          <w:tcPr>
            <w:tcW w:w="2694" w:type="dxa"/>
            <w:gridSpan w:val="2"/>
            <w:tcBorders>
              <w:left w:val="single" w:sz="4" w:space="0" w:color="auto"/>
            </w:tcBorders>
          </w:tcPr>
          <w:p w14:paraId="139E04CC" w14:textId="77777777" w:rsidR="00BB4739" w:rsidRDefault="00BB4739" w:rsidP="00BB4739">
            <w:pPr>
              <w:pStyle w:val="CRCoverPage"/>
              <w:spacing w:after="0"/>
              <w:rPr>
                <w:b/>
                <w:i/>
              </w:rPr>
            </w:pPr>
          </w:p>
        </w:tc>
        <w:tc>
          <w:tcPr>
            <w:tcW w:w="6946" w:type="dxa"/>
            <w:gridSpan w:val="9"/>
            <w:tcBorders>
              <w:right w:val="single" w:sz="4" w:space="0" w:color="auto"/>
            </w:tcBorders>
          </w:tcPr>
          <w:p w14:paraId="302AB8F8" w14:textId="77777777" w:rsidR="00BB4739" w:rsidRDefault="00BB4739" w:rsidP="00BB4739">
            <w:pPr>
              <w:pStyle w:val="CRCoverPage"/>
              <w:spacing w:after="0"/>
            </w:pPr>
          </w:p>
        </w:tc>
      </w:tr>
      <w:tr w:rsidR="00BB4739" w14:paraId="5686B5B5" w14:textId="77777777">
        <w:tc>
          <w:tcPr>
            <w:tcW w:w="2694" w:type="dxa"/>
            <w:gridSpan w:val="2"/>
            <w:tcBorders>
              <w:left w:val="single" w:sz="4" w:space="0" w:color="auto"/>
              <w:bottom w:val="single" w:sz="4" w:space="0" w:color="auto"/>
            </w:tcBorders>
          </w:tcPr>
          <w:p w14:paraId="09891812" w14:textId="77777777" w:rsidR="00BB4739" w:rsidRDefault="00BB4739" w:rsidP="00BB47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BB4739" w:rsidRDefault="00BB4739" w:rsidP="00BB4739">
            <w:pPr>
              <w:pStyle w:val="CRCoverPage"/>
              <w:spacing w:after="0"/>
              <w:ind w:left="100"/>
              <w:rPr>
                <w:lang w:eastAsia="zh-CN"/>
              </w:rPr>
            </w:pPr>
          </w:p>
        </w:tc>
      </w:tr>
      <w:tr w:rsidR="00BB4739" w14:paraId="37BC99F9" w14:textId="77777777">
        <w:tc>
          <w:tcPr>
            <w:tcW w:w="2694" w:type="dxa"/>
            <w:gridSpan w:val="2"/>
            <w:tcBorders>
              <w:top w:val="single" w:sz="4" w:space="0" w:color="auto"/>
              <w:bottom w:val="single" w:sz="4" w:space="0" w:color="auto"/>
            </w:tcBorders>
          </w:tcPr>
          <w:p w14:paraId="08F5C2FD" w14:textId="77777777" w:rsidR="00BB4739" w:rsidRDefault="00BB4739" w:rsidP="00BB47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BB4739" w:rsidRDefault="00BB4739" w:rsidP="00BB4739">
            <w:pPr>
              <w:pStyle w:val="CRCoverPage"/>
              <w:spacing w:after="0"/>
              <w:ind w:left="100"/>
              <w:rPr>
                <w:sz w:val="8"/>
                <w:szCs w:val="8"/>
              </w:rPr>
            </w:pPr>
          </w:p>
        </w:tc>
      </w:tr>
      <w:tr w:rsidR="00BB4739"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BB4739" w:rsidRDefault="00BB4739" w:rsidP="00BB47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BB4739" w:rsidRDefault="00BB4739" w:rsidP="00BB4739">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116836AA" w14:textId="77777777" w:rsidR="006C70D5" w:rsidRDefault="006C70D5" w:rsidP="006C70D5">
      <w:pPr>
        <w:pStyle w:val="4"/>
      </w:pPr>
      <w:bookmarkStart w:id="1" w:name="_Toc19796488"/>
      <w:bookmarkStart w:id="2" w:name="_Toc26459714"/>
      <w:bookmarkStart w:id="3" w:name="_Toc29230364"/>
      <w:bookmarkStart w:id="4" w:name="_Toc36026623"/>
      <w:bookmarkStart w:id="5" w:name="_Toc45107462"/>
      <w:bookmarkStart w:id="6" w:name="_Toc51774131"/>
      <w:bookmarkStart w:id="7" w:name="_Toc106014822"/>
      <w:r>
        <w:lastRenderedPageBreak/>
        <w:t>7.3.1.6</w:t>
      </w:r>
      <w:r>
        <w:tab/>
        <w:t>Mapping from virtual to physical resource blocks</w:t>
      </w:r>
      <w:bookmarkEnd w:id="1"/>
      <w:bookmarkEnd w:id="2"/>
      <w:bookmarkEnd w:id="3"/>
      <w:bookmarkEnd w:id="4"/>
      <w:bookmarkEnd w:id="5"/>
      <w:bookmarkEnd w:id="6"/>
      <w:bookmarkEnd w:id="7"/>
    </w:p>
    <w:p w14:paraId="73962623" w14:textId="77777777" w:rsidR="00F2004E" w:rsidRDefault="00582705">
      <w:pPr>
        <w:jc w:val="center"/>
        <w:rPr>
          <w:lang w:eastAsia="zh-CN"/>
        </w:rPr>
      </w:pPr>
      <w:r>
        <w:rPr>
          <w:lang w:eastAsia="zh-CN"/>
        </w:rPr>
        <w:t>========================= Unchanged parts =========================</w:t>
      </w:r>
    </w:p>
    <w:p w14:paraId="158FDA9A" w14:textId="77777777" w:rsidR="00266AF8" w:rsidRDefault="006C70D5" w:rsidP="00266AF8">
      <w:pPr>
        <w:pStyle w:val="19"/>
        <w:rPr>
          <w:ins w:id="8" w:author="CMCC" w:date="2022-09-20T14:22:00Z"/>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fd"/>
          <w:rFonts w:eastAsia="MS Mincho"/>
        </w:rPr>
        <w:t xml:space="preserve">vrb-ToPRB-Interleaver </w:t>
      </w:r>
      <w:r w:rsidRPr="00400922">
        <w:rPr>
          <w:rStyle w:val="affd"/>
          <w:rFonts w:eastAsia="MS Mincho"/>
        </w:rPr>
        <w:t>in</w:t>
      </w:r>
      <w:r w:rsidRPr="0050638E">
        <w:rPr>
          <w:rStyle w:val="affd"/>
          <w:rFonts w:eastAsia="MS Mincho"/>
        </w:rPr>
        <w:t xml:space="preserve"> </w:t>
      </w:r>
    </w:p>
    <w:p w14:paraId="63CA1F57" w14:textId="4AC20290" w:rsidR="00F2004E" w:rsidRPr="00266AF8" w:rsidRDefault="00266AF8" w:rsidP="00266AF8">
      <w:pPr>
        <w:pStyle w:val="19"/>
      </w:pPr>
      <w:ins w:id="9" w:author="CMCC" w:date="2022-09-20T14:22:00Z">
        <w:r w:rsidRPr="00266AF8">
          <w:rPr>
            <w:i/>
            <w:iCs/>
          </w:rPr>
          <w:t>pdsch-ConfigMulticast</w:t>
        </w:r>
      </w:ins>
      <w:del w:id="10" w:author="CMCC" w:date="2022-09-20T14:22:00Z">
        <w:r w:rsidR="006C70D5" w:rsidRPr="0050638E" w:rsidDel="00266AF8">
          <w:rPr>
            <w:rStyle w:val="affd"/>
            <w:rFonts w:eastAsia="MS Mincho"/>
          </w:rPr>
          <w:delText>PDSCH-Config-Multicast</w:delText>
        </w:r>
      </w:del>
      <w:r w:rsidR="006C70D5" w:rsidRPr="0050638E">
        <w:rPr>
          <w:rStyle w:val="affd"/>
          <w:rFonts w:eastAsia="MS Mincho"/>
        </w:rPr>
        <w:t>.</w:t>
      </w:r>
    </w:p>
    <w:p w14:paraId="5C212578" w14:textId="77777777" w:rsidR="00F2004E" w:rsidRDefault="00582705">
      <w:pPr>
        <w:jc w:val="center"/>
        <w:rPr>
          <w:lang w:eastAsia="zh-CN"/>
        </w:rPr>
      </w:pPr>
      <w:r>
        <w:rPr>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C6F29" w14:textId="77777777" w:rsidR="00006695" w:rsidRDefault="00006695">
      <w:pPr>
        <w:spacing w:after="0"/>
      </w:pPr>
      <w:r>
        <w:separator/>
      </w:r>
    </w:p>
  </w:endnote>
  <w:endnote w:type="continuationSeparator" w:id="0">
    <w:p w14:paraId="0F304ABB" w14:textId="77777777" w:rsidR="00006695" w:rsidRDefault="00006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98DBF" w14:textId="77777777" w:rsidR="00006695" w:rsidRDefault="00006695">
      <w:pPr>
        <w:spacing w:after="0"/>
      </w:pPr>
      <w:r>
        <w:separator/>
      </w:r>
    </w:p>
  </w:footnote>
  <w:footnote w:type="continuationSeparator" w:id="0">
    <w:p w14:paraId="453E7A65" w14:textId="77777777" w:rsidR="00006695" w:rsidRDefault="00006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656AFA"/>
    <w:multiLevelType w:val="hybridMultilevel"/>
    <w:tmpl w:val="6A02371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8"/>
  </w:num>
  <w:num w:numId="32">
    <w:abstractNumId w:val="0"/>
  </w:num>
  <w:num w:numId="33">
    <w:abstractNumId w:val="6"/>
  </w:num>
  <w:num w:numId="34">
    <w:abstractNumId w:val="30"/>
  </w:num>
  <w:num w:numId="35">
    <w:abstractNumId w:val="28"/>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95"/>
    <w:rsid w:val="00007B15"/>
    <w:rsid w:val="00020D4C"/>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61D6F"/>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66AF8"/>
    <w:rsid w:val="00270AB3"/>
    <w:rsid w:val="00273591"/>
    <w:rsid w:val="00275D12"/>
    <w:rsid w:val="00275D3A"/>
    <w:rsid w:val="002773B0"/>
    <w:rsid w:val="00282172"/>
    <w:rsid w:val="00284FEB"/>
    <w:rsid w:val="002860C4"/>
    <w:rsid w:val="00295BFF"/>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00922"/>
    <w:rsid w:val="00410371"/>
    <w:rsid w:val="004242F1"/>
    <w:rsid w:val="00454C19"/>
    <w:rsid w:val="004816A3"/>
    <w:rsid w:val="004B75B7"/>
    <w:rsid w:val="004E3446"/>
    <w:rsid w:val="004E4C34"/>
    <w:rsid w:val="0051580D"/>
    <w:rsid w:val="00516C01"/>
    <w:rsid w:val="005178F9"/>
    <w:rsid w:val="0053386D"/>
    <w:rsid w:val="00547111"/>
    <w:rsid w:val="00556528"/>
    <w:rsid w:val="0057328F"/>
    <w:rsid w:val="00582705"/>
    <w:rsid w:val="005830AC"/>
    <w:rsid w:val="00592D74"/>
    <w:rsid w:val="005B7A5F"/>
    <w:rsid w:val="005C18F3"/>
    <w:rsid w:val="005C3A39"/>
    <w:rsid w:val="005C5842"/>
    <w:rsid w:val="005E2C44"/>
    <w:rsid w:val="005E7AA5"/>
    <w:rsid w:val="006073FE"/>
    <w:rsid w:val="00621188"/>
    <w:rsid w:val="006257ED"/>
    <w:rsid w:val="00626920"/>
    <w:rsid w:val="00665C47"/>
    <w:rsid w:val="0067255A"/>
    <w:rsid w:val="0067499C"/>
    <w:rsid w:val="00687366"/>
    <w:rsid w:val="00693B52"/>
    <w:rsid w:val="00695808"/>
    <w:rsid w:val="006B46FB"/>
    <w:rsid w:val="006B57CF"/>
    <w:rsid w:val="006C1943"/>
    <w:rsid w:val="006C70D5"/>
    <w:rsid w:val="006E21FB"/>
    <w:rsid w:val="007101B4"/>
    <w:rsid w:val="00721E97"/>
    <w:rsid w:val="00732912"/>
    <w:rsid w:val="007418A9"/>
    <w:rsid w:val="00741A2D"/>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87EDF"/>
    <w:rsid w:val="00893F7C"/>
    <w:rsid w:val="008A45A6"/>
    <w:rsid w:val="008C76E8"/>
    <w:rsid w:val="008D0191"/>
    <w:rsid w:val="008E74B8"/>
    <w:rsid w:val="008F2A4C"/>
    <w:rsid w:val="008F3789"/>
    <w:rsid w:val="008F686C"/>
    <w:rsid w:val="008F6D9F"/>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051B8"/>
    <w:rsid w:val="00A177E8"/>
    <w:rsid w:val="00A246B6"/>
    <w:rsid w:val="00A4227F"/>
    <w:rsid w:val="00A47E70"/>
    <w:rsid w:val="00A50CF0"/>
    <w:rsid w:val="00A53007"/>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58BB"/>
    <w:rsid w:val="00B35249"/>
    <w:rsid w:val="00B52AD8"/>
    <w:rsid w:val="00B638AF"/>
    <w:rsid w:val="00B67B97"/>
    <w:rsid w:val="00B77AE8"/>
    <w:rsid w:val="00B81283"/>
    <w:rsid w:val="00B968C8"/>
    <w:rsid w:val="00BA1207"/>
    <w:rsid w:val="00BA3EC5"/>
    <w:rsid w:val="00BA51D9"/>
    <w:rsid w:val="00BB4739"/>
    <w:rsid w:val="00BB5DFC"/>
    <w:rsid w:val="00BC7884"/>
    <w:rsid w:val="00BD279D"/>
    <w:rsid w:val="00BD6BB8"/>
    <w:rsid w:val="00BF7F52"/>
    <w:rsid w:val="00C04FBF"/>
    <w:rsid w:val="00C13BF3"/>
    <w:rsid w:val="00C1470E"/>
    <w:rsid w:val="00C378C6"/>
    <w:rsid w:val="00C47262"/>
    <w:rsid w:val="00C66BA2"/>
    <w:rsid w:val="00C67811"/>
    <w:rsid w:val="00C67D38"/>
    <w:rsid w:val="00C95985"/>
    <w:rsid w:val="00CA3CC8"/>
    <w:rsid w:val="00CB2328"/>
    <w:rsid w:val="00CB7861"/>
    <w:rsid w:val="00CC026F"/>
    <w:rsid w:val="00CC4752"/>
    <w:rsid w:val="00CC5026"/>
    <w:rsid w:val="00CC68D0"/>
    <w:rsid w:val="00CE15EC"/>
    <w:rsid w:val="00D03F9A"/>
    <w:rsid w:val="00D05F58"/>
    <w:rsid w:val="00D06D51"/>
    <w:rsid w:val="00D24991"/>
    <w:rsid w:val="00D32DAC"/>
    <w:rsid w:val="00D40129"/>
    <w:rsid w:val="00D44612"/>
    <w:rsid w:val="00D46AD0"/>
    <w:rsid w:val="00D47CE3"/>
    <w:rsid w:val="00D50255"/>
    <w:rsid w:val="00D549F3"/>
    <w:rsid w:val="00D66520"/>
    <w:rsid w:val="00D74D76"/>
    <w:rsid w:val="00D84504"/>
    <w:rsid w:val="00D84686"/>
    <w:rsid w:val="00D96C40"/>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66F24"/>
    <w:rsid w:val="00EA50F0"/>
    <w:rsid w:val="00EA6ED4"/>
    <w:rsid w:val="00EB09B7"/>
    <w:rsid w:val="00EC207B"/>
    <w:rsid w:val="00ED538F"/>
    <w:rsid w:val="00EE0A8A"/>
    <w:rsid w:val="00EE7D7C"/>
    <w:rsid w:val="00EF04A8"/>
    <w:rsid w:val="00EF0A0A"/>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377</Words>
  <Characters>2149</Characters>
  <Application>Microsoft Office Word</Application>
  <DocSecurity>0</DocSecurity>
  <Lines>17</Lines>
  <Paragraphs>5</Paragraphs>
  <ScaleCrop>false</ScaleCrop>
  <Company>CMCC</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89</cp:revision>
  <cp:lastPrinted>2411-12-31T00:00:00Z</cp:lastPrinted>
  <dcterms:created xsi:type="dcterms:W3CDTF">2021-07-29T10:55:00Z</dcterms:created>
  <dcterms:modified xsi:type="dcterms:W3CDTF">2022-09-30T04:46:00Z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